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72A3CD7C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</w:t>
      </w:r>
      <w:r w:rsidR="006145BF">
        <w:rPr>
          <w:rFonts w:cs="Arial"/>
          <w:b/>
          <w:bCs/>
          <w:noProof/>
          <w:sz w:val="24"/>
          <w:szCs w:val="24"/>
        </w:rPr>
        <w:t>1E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9B6A90">
        <w:rPr>
          <w:rFonts w:cs="Arial"/>
          <w:b/>
          <w:bCs/>
          <w:noProof/>
          <w:sz w:val="24"/>
          <w:szCs w:val="24"/>
        </w:rPr>
        <w:t>7746</w:t>
      </w:r>
      <w:ins w:id="1" w:author="Huawei-1020-1" w:date="2020-10-20T11:13:00Z">
        <w:r w:rsidR="0032423B">
          <w:rPr>
            <w:rFonts w:cs="Arial"/>
            <w:b/>
            <w:bCs/>
            <w:noProof/>
            <w:sz w:val="24"/>
            <w:szCs w:val="24"/>
          </w:rPr>
          <w:t>r04</w:t>
        </w:r>
      </w:ins>
    </w:p>
    <w:bookmarkEnd w:id="0"/>
    <w:p w14:paraId="4254D83E" w14:textId="77777777" w:rsidR="006145BF" w:rsidRPr="002F1C4D" w:rsidRDefault="006145BF" w:rsidP="006145BF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12 October – 23 October 2020</w:t>
      </w:r>
    </w:p>
    <w:p w14:paraId="08301B78" w14:textId="1FA460A8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ins w:id="2" w:author="NTT DOCOMO rev" w:date="2020-10-05T15:44:00Z">
        <w:r w:rsidR="00840DBB">
          <w:rPr>
            <w:rFonts w:ascii="Arial" w:hAnsi="Arial" w:cs="Arial"/>
            <w:b/>
          </w:rPr>
          <w:t>, NTT DOCOMO</w:t>
        </w:r>
      </w:ins>
      <w:ins w:id="3" w:author="QC_28" w:date="2020-10-06T14:59:00Z">
        <w:r w:rsidR="00CE2DD4">
          <w:rPr>
            <w:rFonts w:ascii="Arial" w:hAnsi="Arial" w:cs="Arial"/>
            <w:b/>
          </w:rPr>
          <w:t>, Qualcomm Incorporated</w:t>
        </w:r>
      </w:ins>
    </w:p>
    <w:p w14:paraId="389A809E" w14:textId="21B948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B27CBE">
        <w:rPr>
          <w:rFonts w:ascii="Arial" w:hAnsi="Arial" w:cs="Arial"/>
          <w:b/>
        </w:rPr>
        <w:t>1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D6F203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4200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979ABA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4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4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7C91E08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B27CBE">
        <w:rPr>
          <w:lang w:eastAsia="ko-KR"/>
        </w:rPr>
        <w:t xml:space="preserve">1 for </w:t>
      </w:r>
      <w:r w:rsidR="00B27CBE" w:rsidRPr="00B27CBE">
        <w:rPr>
          <w:lang w:eastAsia="ko-KR"/>
        </w:rPr>
        <w:t>Uplink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31096590"/>
      <w:bookmarkStart w:id="6" w:name="_Toc30694672"/>
      <w:bookmarkStart w:id="7" w:name="_Toc26431248"/>
      <w:bookmarkStart w:id="8" w:name="_Toc26386442"/>
      <w:bookmarkStart w:id="9" w:name="_Toc23402425"/>
      <w:bookmarkStart w:id="10" w:name="_Toc23402395"/>
      <w:bookmarkStart w:id="11" w:name="_Toc22192657"/>
      <w:bookmarkStart w:id="12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14:paraId="6ECB624D" w14:textId="7CF27909" w:rsidR="00BC67D7" w:rsidRPr="0045375E" w:rsidDel="009E7776" w:rsidRDefault="00BC67D7" w:rsidP="00BC67D7">
      <w:pPr>
        <w:pStyle w:val="Heading2"/>
        <w:rPr>
          <w:del w:id="14" w:author="柯小婉" w:date="2020-10-16T02:38:00Z"/>
        </w:rPr>
      </w:pPr>
      <w:bookmarkStart w:id="15" w:name="_Toc50536655"/>
      <w:bookmarkStart w:id="16" w:name="_Toc43906737"/>
      <w:bookmarkStart w:id="17" w:name="_Toc43906852"/>
      <w:bookmarkStart w:id="18" w:name="_Toc44311978"/>
      <w:bookmarkStart w:id="19" w:name="_Toc5057540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del w:id="20" w:author="柯小婉" w:date="2020-10-16T02:38:00Z">
        <w:r w:rsidRPr="0045375E" w:rsidDel="009E7776">
          <w:delText>7.1</w:delText>
        </w:r>
        <w:r w:rsidRPr="0045375E" w:rsidDel="009E7776">
          <w:tab/>
          <w:delText>Key Issue #1: Uplink Time Synchronization</w:delText>
        </w:r>
        <w:bookmarkEnd w:id="15"/>
        <w:bookmarkEnd w:id="16"/>
        <w:bookmarkEnd w:id="17"/>
        <w:bookmarkEnd w:id="18"/>
        <w:bookmarkEnd w:id="19"/>
      </w:del>
    </w:p>
    <w:p w14:paraId="47B6CCAA" w14:textId="1BEA108B" w:rsidR="00094EFC" w:rsidDel="009E7776" w:rsidRDefault="00BC67D7" w:rsidP="00094EFC">
      <w:pPr>
        <w:rPr>
          <w:ins w:id="21" w:author="NTT DOCOMO rev" w:date="2020-10-05T15:46:00Z"/>
          <w:del w:id="22" w:author="柯小婉" w:date="2020-10-16T02:38:00Z"/>
        </w:rPr>
      </w:pPr>
      <w:del w:id="23" w:author="柯小婉" w:date="2020-10-16T02:38:00Z">
        <w:r w:rsidDel="009E7776">
          <w:delText>Solution #1 is the only solution addressing KI#1 Uplink Time Synchronization.</w:delText>
        </w:r>
        <w:r w:rsidR="00094EFC" w:rsidDel="009E7776">
          <w:delText xml:space="preserve"> </w:delText>
        </w:r>
      </w:del>
      <w:ins w:id="24" w:author="NTT DOCOMO rev" w:date="2020-10-05T15:46:00Z">
        <w:del w:id="25" w:author="柯小婉" w:date="2020-10-16T02:38:00Z">
          <w:r w:rsidR="00094EFC" w:rsidRPr="005F75BE" w:rsidDel="009E7776">
            <w:delText>The solution describes four alternative methods for BMCA procedure for gPTP. In method 1 most of the BMCA logic is centralized to the TSN AF (or NEF for non-TSN sessions), but also DS-TT and NW-TT participate to BMCA operation</w:delText>
          </w:r>
          <w:r w:rsidR="00094EFC" w:rsidDel="009E7776">
            <w:delText>, e.g. the DS-TT must be able to determine whether the received Announce is worse or better than the current Announce.</w:delText>
          </w:r>
          <w:r w:rsidR="00094EFC" w:rsidRPr="005F75BE" w:rsidDel="009E7776">
            <w:delText xml:space="preserve">  </w:delText>
          </w:r>
        </w:del>
      </w:ins>
    </w:p>
    <w:p w14:paraId="4AD66B67" w14:textId="48395501" w:rsidR="00094EFC" w:rsidDel="009E7776" w:rsidRDefault="00094EFC" w:rsidP="00094EFC">
      <w:pPr>
        <w:rPr>
          <w:ins w:id="26" w:author="NTT DOCOMO rev" w:date="2020-10-05T15:46:00Z"/>
          <w:del w:id="27" w:author="柯小婉" w:date="2020-10-16T02:38:00Z"/>
        </w:rPr>
      </w:pPr>
      <w:ins w:id="28" w:author="NTT DOCOMO rev" w:date="2020-10-05T15:46:00Z">
        <w:del w:id="29" w:author="柯小婉" w:date="2020-10-16T02:38:00Z">
          <w:r w:rsidDel="009E7776">
            <w:delText xml:space="preserve">Method 2 and Method 4 are very similar, both run the BMCA function in NW-TT. The main difference is whether the Announce messages are generated on port basis from each DS-TT (Method 2) or from NW-TT on behalf of the DS-TT (Method 4). </w:delText>
          </w:r>
        </w:del>
      </w:ins>
    </w:p>
    <w:p w14:paraId="287EFB46" w14:textId="54B5F702" w:rsidR="0012548F" w:rsidDel="009E7776" w:rsidRDefault="00066FE8" w:rsidP="0012548F">
      <w:pPr>
        <w:rPr>
          <w:ins w:id="30" w:author="NTT DOCOMO rev" w:date="2020-10-05T16:12:00Z"/>
          <w:del w:id="31" w:author="柯小婉" w:date="2020-10-16T02:38:00Z"/>
        </w:rPr>
      </w:pPr>
      <w:ins w:id="32" w:author="NTT DOCOMO rev" w:date="2020-10-05T15:56:00Z">
        <w:del w:id="33" w:author="柯小婉" w:date="2020-10-16T02:38:00Z">
          <w:r w:rsidRPr="00066FE8" w:rsidDel="009E7776">
            <w:rPr>
              <w:highlight w:val="yellow"/>
            </w:rPr>
            <w:delText>In method</w:delText>
          </w:r>
        </w:del>
      </w:ins>
      <w:ins w:id="34" w:author="NTT DOCOMO rev" w:date="2020-10-05T16:10:00Z">
        <w:del w:id="35" w:author="柯小婉" w:date="2020-10-16T02:38:00Z">
          <w:r w:rsidR="00A378AD" w:rsidDel="009E7776">
            <w:rPr>
              <w:highlight w:val="yellow"/>
            </w:rPr>
            <w:delText>s 2 and</w:delText>
          </w:r>
        </w:del>
      </w:ins>
      <w:ins w:id="36" w:author="NTT DOCOMO rev" w:date="2020-10-05T15:56:00Z">
        <w:del w:id="37" w:author="柯小婉" w:date="2020-10-16T02:38:00Z">
          <w:r w:rsidRPr="00066FE8" w:rsidDel="009E7776">
            <w:rPr>
              <w:highlight w:val="yellow"/>
            </w:rPr>
            <w:delText xml:space="preserve"> 4 the DS-TT does not need to be aware of its port state (</w:delText>
          </w:r>
        </w:del>
      </w:ins>
      <w:ins w:id="38" w:author="NTT DOCOMO rev" w:date="2020-10-05T15:57:00Z">
        <w:del w:id="39" w:author="柯小婉" w:date="2020-10-16T02:38:00Z">
          <w:r w:rsidRPr="00066FE8" w:rsidDel="009E7776">
            <w:rPr>
              <w:highlight w:val="yellow"/>
            </w:rPr>
            <w:delText>except</w:delText>
          </w:r>
        </w:del>
      </w:ins>
      <w:ins w:id="40" w:author="NTT DOCOMO rev" w:date="2020-10-05T15:56:00Z">
        <w:del w:id="41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42" w:author="NTT DOCOMO rev" w:date="2020-10-05T15:57:00Z">
        <w:del w:id="43" w:author="柯小婉" w:date="2020-10-16T02:38:00Z">
          <w:r w:rsidRPr="00066FE8" w:rsidDel="009E7776">
            <w:rPr>
              <w:highlight w:val="yellow"/>
            </w:rPr>
            <w:delText>when</w:delText>
          </w:r>
        </w:del>
      </w:ins>
      <w:ins w:id="44" w:author="NTT DOCOMO rev" w:date="2020-10-05T15:56:00Z">
        <w:del w:id="45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46" w:author="NTT DOCOMO rev" w:date="2020-10-05T15:57:00Z">
        <w:del w:id="47" w:author="柯小婉" w:date="2020-10-16T02:38:00Z">
          <w:r w:rsidRPr="00066FE8" w:rsidDel="009E7776">
            <w:rPr>
              <w:highlight w:val="yellow"/>
            </w:rPr>
            <w:delText xml:space="preserve">its </w:delText>
          </w:r>
        </w:del>
      </w:ins>
      <w:ins w:id="48" w:author="NTT DOCOMO rev" w:date="2020-10-05T15:56:00Z">
        <w:del w:id="49" w:author="柯小婉" w:date="2020-10-16T02:38:00Z">
          <w:r w:rsidRPr="00066FE8" w:rsidDel="009E7776">
            <w:rPr>
              <w:highlight w:val="yellow"/>
            </w:rPr>
            <w:delText>grandmaster</w:delText>
          </w:r>
        </w:del>
      </w:ins>
      <w:ins w:id="50" w:author="NTT DOCOMO rev" w:date="2020-10-05T15:57:00Z">
        <w:del w:id="51" w:author="柯小婉" w:date="2020-10-16T02:38:00Z">
          <w:r w:rsidRPr="00066FE8" w:rsidDel="009E7776">
            <w:rPr>
              <w:highlight w:val="yellow"/>
            </w:rPr>
            <w:delText xml:space="preserve"> is activated or deactivated</w:delText>
          </w:r>
        </w:del>
      </w:ins>
      <w:ins w:id="52" w:author="NTT DOCOMO rev" w:date="2020-10-05T15:56:00Z">
        <w:del w:id="53" w:author="柯小婉" w:date="2020-10-16T02:38:00Z">
          <w:r w:rsidRPr="00066FE8" w:rsidDel="009E7776">
            <w:rPr>
              <w:highlight w:val="yellow"/>
            </w:rPr>
            <w:delText>).</w:delText>
          </w:r>
        </w:del>
      </w:ins>
      <w:ins w:id="54" w:author="NTT DOCOMO rev" w:date="2020-10-05T15:58:00Z">
        <w:del w:id="55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56" w:author="NTT DOCOMO rev" w:date="2020-10-05T16:12:00Z">
        <w:del w:id="57" w:author="柯小婉" w:date="2020-10-16T02:38:00Z">
          <w:r w:rsidR="0012548F" w:rsidDel="009E7776">
            <w:delText>In both methods, the BMCA result may need to be reported from NW-TT to the NEF (or TSN AF) if the port states in the DS-TT(s) need to be changed (e.g. GM needs to be activated or deactivated in DS-TT).</w:delText>
          </w:r>
        </w:del>
      </w:ins>
    </w:p>
    <w:p w14:paraId="4C60472A" w14:textId="72757F4A" w:rsidR="00A378AD" w:rsidDel="009E7776" w:rsidRDefault="00066FE8" w:rsidP="00BC67D7">
      <w:pPr>
        <w:rPr>
          <w:ins w:id="58" w:author="NTT DOCOMO rev" w:date="2020-10-05T16:09:00Z"/>
          <w:del w:id="59" w:author="柯小婉" w:date="2020-10-16T02:38:00Z"/>
        </w:rPr>
      </w:pPr>
      <w:ins w:id="60" w:author="NTT DOCOMO rev" w:date="2020-10-05T15:58:00Z">
        <w:del w:id="61" w:author="柯小婉" w:date="2020-10-16T02:38:00Z">
          <w:r w:rsidRPr="0012548F" w:rsidDel="009E7776">
            <w:rPr>
              <w:highlight w:val="yellow"/>
            </w:rPr>
            <w:delText>Method 3</w:delText>
          </w:r>
        </w:del>
      </w:ins>
      <w:ins w:id="62" w:author="NTT DOCOMO rev" w:date="2020-10-05T15:59:00Z">
        <w:del w:id="63" w:author="柯小婉" w:date="2020-10-16T02:38:00Z">
          <w:r w:rsidRPr="0012548F" w:rsidDel="009E7776">
            <w:rPr>
              <w:highlight w:val="yellow"/>
            </w:rPr>
            <w:delText xml:space="preserve"> assumes that the DS-TT knows its port state via Announce messages in user plane, but it is</w:delText>
          </w:r>
        </w:del>
      </w:ins>
      <w:ins w:id="64" w:author="NTT DOCOMO rev" w:date="2020-10-05T15:58:00Z">
        <w:del w:id="65" w:author="柯小婉" w:date="2020-10-16T02:38:00Z">
          <w:r w:rsidRPr="0012548F" w:rsidDel="009E7776">
            <w:rPr>
              <w:highlight w:val="yellow"/>
            </w:rPr>
            <w:delText xml:space="preserve"> unclear how the DS-TT port learns that it</w:delText>
          </w:r>
        </w:del>
      </w:ins>
      <w:ins w:id="66" w:author="NTT DOCOMO rev" w:date="2020-10-05T16:09:00Z">
        <w:del w:id="67" w:author="柯小婉" w:date="2020-10-16T02:38:00Z">
          <w:r w:rsidR="00A378AD" w:rsidRPr="0012548F" w:rsidDel="009E7776">
            <w:rPr>
              <w:highlight w:val="yellow"/>
            </w:rPr>
            <w:delText>s</w:delText>
          </w:r>
        </w:del>
      </w:ins>
      <w:ins w:id="68" w:author="NTT DOCOMO rev" w:date="2020-10-05T15:58:00Z">
        <w:del w:id="69" w:author="柯小婉" w:date="2020-10-16T02:38:00Z">
          <w:r w:rsidRPr="0012548F" w:rsidDel="009E7776">
            <w:rPr>
              <w:highlight w:val="yellow"/>
            </w:rPr>
            <w:delText xml:space="preserve"> state has changed</w:delText>
          </w:r>
        </w:del>
      </w:ins>
      <w:ins w:id="70" w:author="NTT DOCOMO rev" w:date="2020-10-05T15:59:00Z">
        <w:del w:id="71" w:author="柯小婉" w:date="2020-10-16T02:38:00Z">
          <w:r w:rsidRPr="0012548F" w:rsidDel="009E7776">
            <w:rPr>
              <w:highlight w:val="yellow"/>
            </w:rPr>
            <w:delText xml:space="preserve"> between Master, Slave and Passive</w:delText>
          </w:r>
        </w:del>
      </w:ins>
      <w:ins w:id="72" w:author="NTT DOCOMO rev" w:date="2020-10-05T16:09:00Z">
        <w:del w:id="73" w:author="柯小婉" w:date="2020-10-16T02:38:00Z">
          <w:r w:rsidR="00A378AD" w:rsidRPr="0012548F" w:rsidDel="009E7776">
            <w:rPr>
              <w:highlight w:val="yellow"/>
            </w:rPr>
            <w:delText xml:space="preserve"> states</w:delText>
          </w:r>
        </w:del>
      </w:ins>
      <w:ins w:id="74" w:author="NTT DOCOMO rev" w:date="2020-10-05T15:58:00Z">
        <w:del w:id="75" w:author="柯小婉" w:date="2020-10-16T02:38:00Z">
          <w:r w:rsidRPr="0012548F" w:rsidDel="009E7776">
            <w:rPr>
              <w:highlight w:val="yellow"/>
            </w:rPr>
            <w:delText>.</w:delText>
          </w:r>
        </w:del>
      </w:ins>
      <w:ins w:id="76" w:author="NTT DOCOMO rev" w:date="2020-10-05T16:13:00Z">
        <w:del w:id="77" w:author="柯小婉" w:date="2020-10-16T02:38:00Z">
          <w:r w:rsidR="0012548F" w:rsidRPr="0012548F" w:rsidDel="009E7776">
            <w:rPr>
              <w:highlight w:val="yellow"/>
            </w:rPr>
            <w:delText xml:space="preserve"> Also in method 3 the BMCA result may need to be reported from NW-TT to the NEF (or TSN AF) if the GM needs to be activated or deactivated in DS-TT.</w:delText>
          </w:r>
        </w:del>
      </w:ins>
    </w:p>
    <w:p w14:paraId="33BD969B" w14:textId="20A1203D" w:rsidR="00554069" w:rsidDel="009E7776" w:rsidRDefault="00554069" w:rsidP="00BC67D7">
      <w:pPr>
        <w:rPr>
          <w:del w:id="78" w:author="柯小婉" w:date="2020-10-16T02:38:00Z"/>
        </w:rPr>
      </w:pPr>
    </w:p>
    <w:p w14:paraId="79DB5201" w14:textId="605E7C6E" w:rsidR="00094EFC" w:rsidDel="009E7776" w:rsidRDefault="00094EFC" w:rsidP="00BC67D7">
      <w:pPr>
        <w:rPr>
          <w:del w:id="79" w:author="柯小婉" w:date="2020-10-16T02:38:00Z"/>
        </w:rPr>
      </w:pPr>
    </w:p>
    <w:p w14:paraId="3F4F62B1" w14:textId="418B4BDB" w:rsidR="00094EFC" w:rsidRPr="005F75BE" w:rsidDel="009E7776" w:rsidRDefault="00094EFC" w:rsidP="00094EFC">
      <w:pPr>
        <w:pStyle w:val="Heading2"/>
        <w:rPr>
          <w:del w:id="80" w:author="柯小婉" w:date="2020-10-16T02:38:00Z"/>
        </w:rPr>
      </w:pPr>
      <w:del w:id="81" w:author="柯小婉" w:date="2020-10-16T02:38:00Z">
        <w:r w:rsidRPr="005F75BE" w:rsidDel="009E7776">
          <w:delText>7.1</w:delText>
        </w:r>
        <w:r w:rsidRPr="005F75BE" w:rsidDel="009E7776">
          <w:tab/>
          <w:delText>Key Issue #1: Uplink Time Synchronization</w:delText>
        </w:r>
      </w:del>
    </w:p>
    <w:p w14:paraId="6389FCE9" w14:textId="190685DC" w:rsidR="00094EFC" w:rsidDel="009E7776" w:rsidRDefault="00094EFC" w:rsidP="00094EFC">
      <w:pPr>
        <w:rPr>
          <w:del w:id="82" w:author="柯小婉" w:date="2020-10-16T02:38:00Z"/>
        </w:rPr>
      </w:pPr>
      <w:del w:id="83" w:author="柯小婉" w:date="2020-10-16T02:38:00Z">
        <w:r w:rsidRPr="005F75BE" w:rsidDel="009E7776">
          <w:delText>Solution #1 is the only solution addressing KI#1 Uplink Time Synchronization. The solution describes four alternative methods for BMCA procedure for gPTP. In method 1 most of the BMCA logic is centralized to the TSN AF (or NEF for non-TSN sessions), but also DS-TT and NW-TT participate to BMCA operation</w:delText>
        </w:r>
        <w:r w:rsidDel="009E7776">
          <w:delText>, e.g. the DS-TT must be able to determine whether the received Announce is worse or better than the current Announce.</w:delText>
        </w:r>
        <w:r w:rsidRPr="005F75BE" w:rsidDel="009E7776">
          <w:delText xml:space="preserve">  </w:delText>
        </w:r>
      </w:del>
    </w:p>
    <w:p w14:paraId="3FB863F7" w14:textId="61435B4A" w:rsidR="00094EFC" w:rsidDel="009E7776" w:rsidRDefault="00094EFC" w:rsidP="00094EFC">
      <w:pPr>
        <w:rPr>
          <w:del w:id="84" w:author="柯小婉" w:date="2020-10-16T02:38:00Z"/>
        </w:rPr>
      </w:pPr>
      <w:del w:id="85" w:author="柯小婉" w:date="2020-10-16T02:38:00Z">
        <w:r w:rsidDel="009E7776">
          <w:delText xml:space="preserve">Method 2 and Method 4 are very similar, both run the BMCA function in NW-TT. The main difference is whether the Announce messages are generated on port basis from each DS-TT (Method 2) or from NW-TT on behalf of the DS-TT </w:delText>
        </w:r>
        <w:r w:rsidDel="009E7776">
          <w:lastRenderedPageBreak/>
          <w:delText>(Method 4). In both methods, the BMCA result may need to be reported from NW-TT to the NEF (or TSN AF) if the port states in the DS-TT(s) need to be changed (e.g. GM needs to be activated or deactivated in DS-TT).</w:delText>
        </w:r>
      </w:del>
    </w:p>
    <w:p w14:paraId="275692ED" w14:textId="701202CB" w:rsidR="00094EFC" w:rsidDel="009E7776" w:rsidRDefault="00094EFC" w:rsidP="00BC67D7">
      <w:pPr>
        <w:rPr>
          <w:del w:id="86" w:author="柯小婉" w:date="2020-10-16T02:38:00Z"/>
        </w:rPr>
      </w:pPr>
    </w:p>
    <w:p w14:paraId="7CA075BA" w14:textId="7E020893" w:rsidR="00BC67D7" w:rsidRPr="00BC67D7" w:rsidDel="009E7776" w:rsidRDefault="00BC67D7" w:rsidP="00BC67D7">
      <w:pPr>
        <w:rPr>
          <w:del w:id="87" w:author="柯小婉" w:date="2020-10-16T02:38:00Z"/>
        </w:rPr>
      </w:pPr>
    </w:p>
    <w:p w14:paraId="774C1D4F" w14:textId="6B5E0AB4" w:rsidR="00554069" w:rsidRPr="0042466D" w:rsidDel="009E7776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88" w:author="柯小婉" w:date="2020-10-16T02:38:00Z"/>
          <w:rFonts w:ascii="Arial" w:hAnsi="Arial" w:cs="Arial"/>
          <w:color w:val="FF0000"/>
          <w:sz w:val="28"/>
          <w:szCs w:val="28"/>
          <w:lang w:val="en-US"/>
        </w:rPr>
      </w:pPr>
      <w:del w:id="89" w:author="柯小婉" w:date="2020-10-16T02:38:00Z"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Del="009E7776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Second</w:delText>
        </w:r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 w14:paraId="627437CD" w14:textId="77777777" w:rsidR="00BC67D7" w:rsidRDefault="00BC67D7" w:rsidP="00BC67D7">
      <w:pPr>
        <w:pStyle w:val="Heading2"/>
      </w:pPr>
      <w:bookmarkStart w:id="90" w:name="_Toc50536659"/>
      <w:bookmarkStart w:id="91" w:name="_Toc16839391"/>
      <w:bookmarkStart w:id="92" w:name="_Toc22192659"/>
      <w:bookmarkStart w:id="93" w:name="_Toc23402397"/>
      <w:bookmarkStart w:id="94" w:name="_Toc23402427"/>
      <w:bookmarkStart w:id="95" w:name="_Toc26386444"/>
      <w:bookmarkStart w:id="96" w:name="_Toc26431250"/>
      <w:bookmarkStart w:id="97" w:name="_Toc30694674"/>
      <w:bookmarkStart w:id="98" w:name="_Toc43906739"/>
      <w:bookmarkStart w:id="99" w:name="_Toc43906854"/>
      <w:bookmarkStart w:id="100" w:name="_Toc44311980"/>
      <w:bookmarkStart w:id="101" w:name="_Toc50575412"/>
      <w:r w:rsidRPr="00654378">
        <w:t>8.</w:t>
      </w:r>
      <w:r>
        <w:t>1</w:t>
      </w:r>
      <w:r w:rsidRPr="00654378">
        <w:tab/>
        <w:t>Key Issue #</w:t>
      </w:r>
      <w:r>
        <w:t>1</w:t>
      </w:r>
      <w:r w:rsidRPr="00654378">
        <w:t xml:space="preserve">: </w:t>
      </w:r>
      <w:r>
        <w:t>Uplink Time Synchronization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1F8D9BA0" w14:textId="77777777" w:rsidR="00BC67D7" w:rsidRDefault="00BC67D7" w:rsidP="00BC67D7">
      <w:r>
        <w:t>To enable support for Uplink Time Synchronization, following are some interim principles to be considered for the way forward:</w:t>
      </w:r>
    </w:p>
    <w:p w14:paraId="16980F09" w14:textId="77777777" w:rsidR="00BC67D7" w:rsidRDefault="00BC67D7" w:rsidP="00BC67D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following interim agreement are applied for transmission of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(carried within Sync message for one-step operation or </w:t>
      </w:r>
      <w:proofErr w:type="spellStart"/>
      <w:r>
        <w:rPr>
          <w:rFonts w:eastAsiaTheme="minorEastAsia"/>
          <w:lang w:eastAsia="zh-CN"/>
        </w:rPr>
        <w:t>Follow_up</w:t>
      </w:r>
      <w:proofErr w:type="spellEnd"/>
      <w:r>
        <w:rPr>
          <w:rFonts w:eastAsiaTheme="minorEastAsia"/>
          <w:lang w:eastAsia="zh-CN"/>
        </w:rPr>
        <w:t xml:space="preserve"> message for two-step operation):</w:t>
      </w:r>
    </w:p>
    <w:p w14:paraId="628591CD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DS-TT which is attached by one or more TSN GMs will perform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393754E4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PDU session of DS-TT port receiving the source GM'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is used to forward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UPF/NW-TT:</w:t>
      </w:r>
    </w:p>
    <w:p w14:paraId="1AC08C7E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UPF/NW-TT, the NW-TT performs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67DA7332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other UE(s), UPF then forwards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UEs via all PDU sessions terminating in this UPF except for the PDU session of the source ("avoids play back to the source DS-TT port"). The other UE(s) perform the operation as specified in clause 5.27.1.2.2 of TS 23.501 [2].</w:t>
      </w:r>
    </w:p>
    <w:p w14:paraId="4282328F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As specified in TS 23.501 [2] already for Rel-16 Time Synchronization, 5GS is required to guarantee delivery of </w:t>
      </w:r>
      <w:del w:id="102" w:author="Huawei1" w:date="2020-10-20T11:07:00Z">
        <w:r w:rsidRPr="008019DD" w:rsidDel="008019DD">
          <w:rPr>
            <w:rFonts w:eastAsiaTheme="minorEastAsia"/>
            <w:highlight w:val="yellow"/>
            <w:lang w:eastAsia="zh-CN"/>
          </w:rPr>
          <w:delText>(</w:delText>
        </w:r>
      </w:del>
      <w:proofErr w:type="spellStart"/>
      <w:r w:rsidRPr="008019DD">
        <w:rPr>
          <w:rFonts w:eastAsiaTheme="minorEastAsia"/>
          <w:highlight w:val="yellow"/>
          <w:lang w:eastAsia="zh-CN"/>
        </w:rPr>
        <w:t>g</w:t>
      </w:r>
      <w:del w:id="103" w:author="Huawei1" w:date="2020-10-20T11:07:00Z">
        <w:r w:rsidRPr="008019DD" w:rsidDel="008019DD">
          <w:rPr>
            <w:rFonts w:eastAsiaTheme="minorEastAsia"/>
            <w:highlight w:val="yellow"/>
            <w:lang w:eastAsia="zh-CN"/>
          </w:rPr>
          <w:delText>)</w:delText>
        </w:r>
      </w:del>
      <w:r>
        <w:rPr>
          <w:rFonts w:eastAsiaTheme="minorEastAsia"/>
          <w:lang w:eastAsia="zh-CN"/>
        </w:rPr>
        <w:t>PtP</w:t>
      </w:r>
      <w:proofErr w:type="spellEnd"/>
      <w:r>
        <w:rPr>
          <w:rFonts w:eastAsiaTheme="minorEastAsia"/>
          <w:lang w:eastAsia="zh-CN"/>
        </w:rPr>
        <w:t xml:space="preserve"> message in less than 10ms as recommended by IEEE 802.1AS[6] clause B2.2, if the operator decides to follow such recommendation.</w:t>
      </w:r>
    </w:p>
    <w:p w14:paraId="17DA7949" w14:textId="6EFD9215" w:rsidR="00BC67D7" w:rsidDel="002F3923" w:rsidRDefault="00BC67D7" w:rsidP="00BC67D7">
      <w:pPr>
        <w:pStyle w:val="EditorsNote"/>
        <w:rPr>
          <w:del w:id="104" w:author="Nokia" w:date="2020-09-25T15:17:00Z"/>
        </w:rPr>
      </w:pPr>
      <w:del w:id="105" w:author="Nokia" w:date="2020-09-25T15:17:00Z">
        <w:r w:rsidDel="00BC67D7">
          <w:delText>Editor's note:</w:delText>
        </w:r>
        <w:r w:rsidDel="00BC67D7">
          <w:tab/>
          <w:delText>whether NW-TT expose the BMCA outcome to the TSN AF is FFS.</w:delText>
        </w:r>
      </w:del>
    </w:p>
    <w:p w14:paraId="05AB2146" w14:textId="138E89F0" w:rsidR="002F3923" w:rsidRDefault="002F3923" w:rsidP="002F3923">
      <w:pPr>
        <w:pStyle w:val="B1"/>
        <w:rPr>
          <w:ins w:id="106" w:author="Nokia" w:date="2020-10-02T12:44:00Z"/>
        </w:rPr>
      </w:pPr>
      <w:ins w:id="107" w:author="Nokia" w:date="2020-10-02T12:45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108" w:author="Nokia" w:date="2020-10-02T12:44:00Z">
        <w:r>
          <w:t xml:space="preserve">The following agreement </w:t>
        </w:r>
      </w:ins>
      <w:ins w:id="109" w:author="Nokia" w:date="2020-10-02T12:46:00Z">
        <w:r w:rsidR="008E6CDF">
          <w:rPr>
            <w:lang w:val="en-US"/>
          </w:rPr>
          <w:t>is</w:t>
        </w:r>
      </w:ins>
      <w:ins w:id="110" w:author="Nokia" w:date="2020-10-02T12:44:00Z">
        <w:r>
          <w:t xml:space="preserve"> applied for BMCA procedure: </w:t>
        </w:r>
      </w:ins>
    </w:p>
    <w:p w14:paraId="6506DF45" w14:textId="0C4D95B0" w:rsidR="002F3923" w:rsidRPr="002F3923" w:rsidDel="00B731E5" w:rsidRDefault="002F3923" w:rsidP="002F3923">
      <w:pPr>
        <w:pStyle w:val="EditorsNote"/>
        <w:rPr>
          <w:ins w:id="111" w:author="Nokia" w:date="2020-10-02T12:44:00Z"/>
          <w:del w:id="112" w:author="柯小婉" w:date="2020-10-15T18:53:00Z"/>
          <w:lang w:val="en-US"/>
        </w:rPr>
      </w:pPr>
      <w:ins w:id="113" w:author="Nokia" w:date="2020-10-02T12:44:00Z">
        <w:del w:id="114" w:author="柯小婉" w:date="2020-10-15T18:53:00Z">
          <w:r w:rsidDel="00B731E5">
            <w:tab/>
            <w:delText>-</w:delText>
          </w:r>
          <w:r w:rsidDel="00B731E5">
            <w:tab/>
            <w:delText xml:space="preserve">Solution #1 Method </w:delText>
          </w:r>
        </w:del>
      </w:ins>
      <w:ins w:id="115" w:author="Nokia" w:date="2020-10-02T12:45:00Z">
        <w:del w:id="116" w:author="柯小婉" w:date="2020-10-15T18:53:00Z">
          <w:r w:rsidDel="00B731E5">
            <w:rPr>
              <w:lang w:val="en-US"/>
            </w:rPr>
            <w:delText>2</w:delText>
          </w:r>
        </w:del>
      </w:ins>
      <w:ins w:id="117" w:author="Nokia" w:date="2020-10-02T12:44:00Z">
        <w:del w:id="118" w:author="柯小婉" w:date="2020-10-15T18:53:00Z">
          <w:r w:rsidDel="00B731E5">
            <w:delText xml:space="preserve"> in clause 6.1.3.3 is recommended as the basis for normative work.</w:delText>
          </w:r>
        </w:del>
      </w:ins>
      <w:ins w:id="119" w:author="Nokia" w:date="2020-10-02T12:45:00Z">
        <w:del w:id="120" w:author="柯小婉" w:date="2020-10-15T18:53:00Z">
          <w:r w:rsidDel="00B731E5">
            <w:rPr>
              <w:lang w:val="en-US"/>
            </w:rPr>
            <w:delText xml:space="preserve"> This </w:delText>
          </w:r>
        </w:del>
      </w:ins>
      <w:ins w:id="121" w:author="Nokia" w:date="2020-10-02T12:46:00Z">
        <w:del w:id="122" w:author="柯小婉" w:date="2020-10-15T18:53:00Z">
          <w:r w:rsidDel="00B731E5">
            <w:rPr>
              <w:lang w:val="en-US"/>
            </w:rPr>
            <w:delText>method implies:</w:delText>
          </w:r>
        </w:del>
      </w:ins>
    </w:p>
    <w:p w14:paraId="5DF5BB01" w14:textId="77777777" w:rsidR="00E904F3" w:rsidRDefault="00BC67D7" w:rsidP="002F3923">
      <w:pPr>
        <w:pStyle w:val="B1"/>
        <w:ind w:left="1704"/>
        <w:rPr>
          <w:ins w:id="123" w:author="NTT DOCOMO" w:date="2020-10-20T12:36:00Z"/>
          <w:lang w:val="en-US" w:eastAsia="zh-CN"/>
        </w:rPr>
      </w:pPr>
      <w:ins w:id="124" w:author="Nokia" w:date="2020-09-25T15:17:00Z">
        <w:r w:rsidRPr="001E00E9">
          <w:rPr>
            <w:lang w:val="en-US" w:eastAsia="zh-CN"/>
          </w:rPr>
          <w:t>-</w:t>
        </w:r>
        <w:r w:rsidRPr="001E00E9">
          <w:rPr>
            <w:lang w:val="en-US" w:eastAsia="zh-CN"/>
          </w:rPr>
          <w:tab/>
        </w:r>
        <w:r>
          <w:rPr>
            <w:lang w:val="en-US" w:eastAsia="zh-CN"/>
          </w:rPr>
          <w:t xml:space="preserve">NW-TT needs to process </w:t>
        </w:r>
      </w:ins>
      <w:ins w:id="125" w:author="NTT DOCOMO" w:date="2020-10-20T12:35:00Z">
        <w:r w:rsidR="00E904F3">
          <w:rPr>
            <w:lang w:val="en-US" w:eastAsia="zh-CN"/>
          </w:rPr>
          <w:t xml:space="preserve">the received Announce messages for </w:t>
        </w:r>
      </w:ins>
      <w:ins w:id="126" w:author="Nokia" w:date="2020-09-25T15:17:00Z">
        <w:r>
          <w:rPr>
            <w:lang w:val="en-US" w:eastAsia="zh-CN"/>
          </w:rPr>
          <w:t>BMCA</w:t>
        </w:r>
      </w:ins>
      <w:ins w:id="127" w:author="NTT DOCOMO" w:date="2020-10-20T12:35:00Z">
        <w:r w:rsidR="00E904F3">
          <w:rPr>
            <w:lang w:val="en-US" w:eastAsia="zh-CN"/>
          </w:rPr>
          <w:t xml:space="preserve"> procedure</w:t>
        </w:r>
      </w:ins>
      <w:ins w:id="128" w:author="Nokia" w:date="2020-09-25T15:17:00Z">
        <w:r>
          <w:rPr>
            <w:lang w:val="en-US" w:eastAsia="zh-CN"/>
          </w:rPr>
          <w:t xml:space="preserve">, determine port </w:t>
        </w:r>
        <w:del w:id="129" w:author="NTT DOCOMO" w:date="2020-10-20T12:35:00Z">
          <w:r w:rsidDel="00E904F3">
            <w:rPr>
              <w:lang w:val="en-US" w:eastAsia="zh-CN"/>
            </w:rPr>
            <w:delText>roles</w:delText>
          </w:r>
        </w:del>
      </w:ins>
      <w:ins w:id="130" w:author="NTT DOCOMO" w:date="2020-10-20T12:35:00Z">
        <w:r w:rsidR="00E904F3">
          <w:rPr>
            <w:lang w:val="en-US" w:eastAsia="zh-CN"/>
          </w:rPr>
          <w:t>states</w:t>
        </w:r>
      </w:ins>
      <w:ins w:id="131" w:author="Nokia" w:date="2020-09-25T15:17:00Z">
        <w:r>
          <w:rPr>
            <w:lang w:val="en-US" w:eastAsia="zh-CN"/>
          </w:rPr>
          <w:t xml:space="preserve"> within the 5GS, </w:t>
        </w:r>
        <w:del w:id="132" w:author="柯小婉" w:date="2020-10-15T18:56:00Z">
          <w:r w:rsidDel="00B731E5">
            <w:rPr>
              <w:lang w:val="en-US" w:eastAsia="zh-CN"/>
            </w:rPr>
            <w:delText xml:space="preserve">and </w:delText>
          </w:r>
        </w:del>
        <w:r>
          <w:rPr>
            <w:lang w:val="en-US" w:eastAsia="zh-CN"/>
          </w:rPr>
          <w:t>maintains Master-Slave hierarchy</w:t>
        </w:r>
      </w:ins>
      <w:ins w:id="133" w:author="NTT DOCOMO" w:date="2020-10-20T12:36:00Z">
        <w:r w:rsidR="00E904F3">
          <w:rPr>
            <w:lang w:val="en-US" w:eastAsia="zh-CN"/>
          </w:rPr>
          <w:t>.</w:t>
        </w:r>
      </w:ins>
    </w:p>
    <w:p w14:paraId="2C85C8C4" w14:textId="081F6D59" w:rsidR="00BC67D7" w:rsidDel="00E904F3" w:rsidRDefault="00E904F3" w:rsidP="002F3923">
      <w:pPr>
        <w:pStyle w:val="B1"/>
        <w:ind w:left="1704"/>
        <w:rPr>
          <w:ins w:id="134" w:author="Nokia" w:date="2020-09-25T15:17:00Z"/>
          <w:del w:id="135" w:author="NTT DOCOMO" w:date="2020-10-20T12:38:00Z"/>
          <w:lang w:val="en-US" w:eastAsia="zh-CN"/>
        </w:rPr>
      </w:pPr>
      <w:ins w:id="136" w:author="NTT DOCOMO" w:date="2020-10-20T12:3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43402C">
          <w:rPr>
            <w:highlight w:val="yellow"/>
            <w:lang w:val="en-US" w:eastAsia="zh-CN"/>
          </w:rPr>
          <w:t>When the ac</w:t>
        </w:r>
      </w:ins>
      <w:ins w:id="137" w:author="NTT DOCOMO" w:date="2020-10-20T12:37:00Z">
        <w:r w:rsidRPr="0043402C">
          <w:rPr>
            <w:highlight w:val="yellow"/>
            <w:lang w:val="en-US" w:eastAsia="zh-CN"/>
          </w:rPr>
          <w:t xml:space="preserve">tive grandmaster resides outside of 5GS </w:t>
        </w:r>
      </w:ins>
      <w:ins w:id="138" w:author="NTT DOCOMO" w:date="2020-10-20T12:42:00Z">
        <w:r w:rsidRPr="0043402C">
          <w:rPr>
            <w:highlight w:val="yellow"/>
            <w:lang w:val="en-US" w:eastAsia="zh-CN"/>
          </w:rPr>
          <w:t xml:space="preserve">or </w:t>
        </w:r>
      </w:ins>
      <w:ins w:id="139" w:author="NTT DOCOMO" w:date="2020-10-20T12:43:00Z">
        <w:r w:rsidRPr="0043402C">
          <w:rPr>
            <w:highlight w:val="yellow"/>
            <w:lang w:val="en-US" w:eastAsia="zh-CN"/>
          </w:rPr>
          <w:t xml:space="preserve">resides in NW-TT, </w:t>
        </w:r>
      </w:ins>
      <w:ins w:id="140" w:author="NTT DOCOMO" w:date="2020-10-20T12:37:00Z">
        <w:r w:rsidRPr="0043402C">
          <w:rPr>
            <w:highlight w:val="yellow"/>
            <w:lang w:val="en-US" w:eastAsia="zh-CN"/>
          </w:rPr>
          <w:t>the NW-TT</w:t>
        </w:r>
      </w:ins>
      <w:ins w:id="141" w:author="柯小婉" w:date="2020-10-15T18:56:00Z">
        <w:r w:rsidR="00B731E5" w:rsidRPr="00B731E5">
          <w:rPr>
            <w:lang w:val="en-US" w:eastAsia="zh-CN"/>
          </w:rPr>
          <w:t xml:space="preserve"> </w:t>
        </w:r>
      </w:ins>
      <w:ins w:id="142" w:author="NTT DOCOMO" w:date="2020-10-20T12:43:00Z">
        <w:r>
          <w:rPr>
            <w:lang w:val="en-US" w:eastAsia="zh-CN"/>
          </w:rPr>
          <w:t>(</w:t>
        </w:r>
      </w:ins>
      <w:ins w:id="143" w:author="柯小婉" w:date="2020-10-15T18:56:00Z">
        <w:del w:id="144" w:author="NTT DOCOMO" w:date="2020-10-20T12:37:00Z">
          <w:r w:rsidR="00B731E5" w:rsidRPr="00B731E5" w:rsidDel="00E904F3">
            <w:rPr>
              <w:highlight w:val="cyan"/>
              <w:lang w:val="en-US" w:eastAsia="zh-CN"/>
            </w:rPr>
            <w:delText xml:space="preserve">and </w:delText>
          </w:r>
        </w:del>
        <w:proofErr w:type="gramStart"/>
        <w:r w:rsidR="00B731E5" w:rsidRPr="00B731E5">
          <w:rPr>
            <w:highlight w:val="cyan"/>
            <w:lang w:val="en-US" w:eastAsia="zh-CN"/>
          </w:rPr>
          <w:t>re</w:t>
        </w:r>
      </w:ins>
      <w:ins w:id="145" w:author="NTT DOCOMO" w:date="2020-10-20T12:43:00Z">
        <w:r>
          <w:rPr>
            <w:highlight w:val="cyan"/>
            <w:lang w:val="en-US" w:eastAsia="zh-CN"/>
          </w:rPr>
          <w:t>)</w:t>
        </w:r>
      </w:ins>
      <w:ins w:id="146" w:author="柯小婉" w:date="2020-10-15T18:56:00Z">
        <w:r w:rsidR="00B731E5" w:rsidRPr="00B731E5">
          <w:rPr>
            <w:highlight w:val="cyan"/>
            <w:lang w:val="en-US" w:eastAsia="zh-CN"/>
          </w:rPr>
          <w:t>generat</w:t>
        </w:r>
        <w:r w:rsidR="005B7CE8">
          <w:rPr>
            <w:highlight w:val="cyan"/>
            <w:lang w:val="en-US" w:eastAsia="zh-CN"/>
          </w:rPr>
          <w:t>e</w:t>
        </w:r>
      </w:ins>
      <w:ins w:id="147" w:author="NTT DOCOMO" w:date="2020-10-20T12:37:00Z">
        <w:r>
          <w:rPr>
            <w:highlight w:val="cyan"/>
            <w:lang w:val="en-US" w:eastAsia="zh-CN"/>
          </w:rPr>
          <w:t>s</w:t>
        </w:r>
      </w:ins>
      <w:proofErr w:type="gramEnd"/>
      <w:ins w:id="148" w:author="柯小婉" w:date="2020-10-15T18:56:00Z">
        <w:r w:rsidR="00B731E5" w:rsidRPr="00B731E5">
          <w:rPr>
            <w:highlight w:val="cyan"/>
            <w:lang w:val="en-US" w:eastAsia="zh-CN"/>
          </w:rPr>
          <w:t xml:space="preserve"> the Announce message</w:t>
        </w:r>
      </w:ins>
      <w:ins w:id="149" w:author="NTT DOCOMO" w:date="2020-10-20T12:37:00Z">
        <w:r>
          <w:rPr>
            <w:highlight w:val="cyan"/>
            <w:lang w:val="en-US" w:eastAsia="zh-CN"/>
          </w:rPr>
          <w:t>s</w:t>
        </w:r>
      </w:ins>
      <w:ins w:id="150" w:author="柯小婉" w:date="2020-10-15T18:56:00Z">
        <w:r w:rsidR="00B731E5" w:rsidRPr="00B731E5">
          <w:rPr>
            <w:highlight w:val="cyan"/>
            <w:lang w:val="en-US" w:eastAsia="zh-CN"/>
          </w:rPr>
          <w:t xml:space="preserve"> for the Master ports on the NW-TT and the DS-TT</w:t>
        </w:r>
      </w:ins>
      <w:ins w:id="151" w:author="Nokia" w:date="2020-09-25T15:17:00Z">
        <w:r w:rsidR="00BC67D7">
          <w:rPr>
            <w:lang w:val="en-US" w:eastAsia="zh-CN"/>
          </w:rPr>
          <w:t>.</w:t>
        </w:r>
      </w:ins>
      <w:ins w:id="152" w:author="NTT DOCOMO" w:date="2020-10-20T12:38:00Z">
        <w:r>
          <w:rPr>
            <w:lang w:val="en-US" w:eastAsia="zh-CN"/>
          </w:rPr>
          <w:t xml:space="preserve"> </w:t>
        </w:r>
      </w:ins>
    </w:p>
    <w:p w14:paraId="2891D107" w14:textId="6BBD8D02" w:rsidR="005B7CE8" w:rsidRDefault="00BC67D7" w:rsidP="002F3923">
      <w:pPr>
        <w:pStyle w:val="B1"/>
        <w:ind w:left="1704"/>
        <w:rPr>
          <w:ins w:id="153" w:author="NTT DOCOMO" w:date="2020-10-20T12:43:00Z"/>
          <w:highlight w:val="cyan"/>
          <w:lang w:val="en-US" w:eastAsia="zh-CN"/>
        </w:rPr>
      </w:pPr>
      <w:ins w:id="154" w:author="Nokia" w:date="2020-09-25T15:17:00Z">
        <w:del w:id="155" w:author="NTT DOCOMO" w:date="2020-10-20T12:38:00Z">
          <w:r w:rsidDel="00E904F3">
            <w:rPr>
              <w:lang w:val="en-US" w:eastAsia="zh-CN"/>
            </w:rPr>
            <w:delText>-</w:delText>
          </w:r>
          <w:r w:rsidDel="00E904F3">
            <w:rPr>
              <w:lang w:val="en-US" w:eastAsia="zh-CN"/>
            </w:rPr>
            <w:tab/>
          </w:r>
        </w:del>
      </w:ins>
      <w:ins w:id="156" w:author="柯小婉" w:date="2020-10-15T18:56:00Z">
        <w:r w:rsidR="00B731E5" w:rsidRPr="005B7CE8">
          <w:rPr>
            <w:highlight w:val="cyan"/>
            <w:lang w:val="en-US" w:eastAsia="zh-CN"/>
          </w:rPr>
          <w:t xml:space="preserve">The NW-TT/UPF sends the </w:t>
        </w:r>
      </w:ins>
      <w:ins w:id="157" w:author="NTT DOCOMO" w:date="2020-10-20T12:43:00Z">
        <w:r w:rsidR="00E904F3">
          <w:rPr>
            <w:highlight w:val="cyan"/>
            <w:lang w:val="en-US" w:eastAsia="zh-CN"/>
          </w:rPr>
          <w:t>(</w:t>
        </w:r>
      </w:ins>
      <w:ins w:id="158" w:author="柯小婉" w:date="2020-10-15T18:56:00Z">
        <w:r w:rsidR="00B731E5" w:rsidRPr="005B7CE8">
          <w:rPr>
            <w:highlight w:val="cyan"/>
            <w:lang w:val="en-US" w:eastAsia="zh-CN"/>
          </w:rPr>
          <w:t>re</w:t>
        </w:r>
      </w:ins>
      <w:ins w:id="159" w:author="NTT DOCOMO" w:date="2020-10-20T12:43:00Z">
        <w:r w:rsidR="00E904F3">
          <w:rPr>
            <w:highlight w:val="cyan"/>
            <w:lang w:val="en-US" w:eastAsia="zh-CN"/>
          </w:rPr>
          <w:t>)</w:t>
        </w:r>
      </w:ins>
      <w:ins w:id="160" w:author="柯小婉" w:date="2020-10-15T18:56:00Z">
        <w:r w:rsidR="00B731E5" w:rsidRPr="005B7CE8">
          <w:rPr>
            <w:highlight w:val="cyan"/>
            <w:lang w:val="en-US" w:eastAsia="zh-CN"/>
          </w:rPr>
          <w:t xml:space="preserve">generated Announce message to the PDU sessions related to the Master Port on </w:t>
        </w:r>
        <w:r w:rsidR="00B731E5" w:rsidRPr="005B7CE8">
          <w:rPr>
            <w:highlight w:val="cyan"/>
          </w:rPr>
          <w:t>the</w:t>
        </w:r>
        <w:r w:rsidR="00B731E5" w:rsidRPr="005B7CE8">
          <w:rPr>
            <w:highlight w:val="cyan"/>
            <w:lang w:val="en-US" w:eastAsia="zh-CN"/>
          </w:rPr>
          <w:t xml:space="preserve"> DS-TT.</w:t>
        </w:r>
      </w:ins>
    </w:p>
    <w:p w14:paraId="7B86FD3A" w14:textId="109A3CE9" w:rsidR="00E904F3" w:rsidRPr="0043402C" w:rsidRDefault="00E904F3" w:rsidP="00E904F3">
      <w:pPr>
        <w:pStyle w:val="B1"/>
        <w:ind w:left="1704"/>
        <w:rPr>
          <w:ins w:id="161" w:author="NTT DOCOMO" w:date="2020-10-20T12:44:00Z"/>
          <w:rFonts w:eastAsia="Times New Roman"/>
          <w:highlight w:val="yellow"/>
          <w:lang w:val="en-GB" w:eastAsia="ja-JP"/>
        </w:rPr>
      </w:pPr>
      <w:ins w:id="162" w:author="NTT DOCOMO" w:date="2020-10-20T12:43:00Z">
        <w:r w:rsidRPr="0043402C">
          <w:rPr>
            <w:rFonts w:eastAsia="Times New Roman"/>
            <w:highlight w:val="yellow"/>
            <w:lang w:eastAsia="ja-JP"/>
          </w:rPr>
          <w:t>Editor's note:</w:t>
        </w:r>
        <w:r w:rsidRPr="0043402C">
          <w:rPr>
            <w:rFonts w:eastAsia="Times New Roman"/>
            <w:highlight w:val="yellow"/>
            <w:lang w:eastAsia="ja-JP"/>
          </w:rPr>
          <w:tab/>
          <w:t xml:space="preserve">Whether the DS-TT </w:t>
        </w:r>
      </w:ins>
      <w:ins w:id="163" w:author="NTT DOCOMO" w:date="2020-10-20T12:44:00Z">
        <w:r w:rsidRPr="0043402C">
          <w:rPr>
            <w:rFonts w:eastAsia="Times New Roman"/>
            <w:highlight w:val="yellow"/>
            <w:lang w:val="en-GB" w:eastAsia="ja-JP"/>
          </w:rPr>
          <w:t>or NW-TT regenerates the Announce messages is FFS.</w:t>
        </w:r>
      </w:ins>
    </w:p>
    <w:p w14:paraId="61D788B3" w14:textId="4E8C9F6D" w:rsidR="00E904F3" w:rsidRPr="001702DD" w:rsidRDefault="001702DD" w:rsidP="002F3923">
      <w:pPr>
        <w:pStyle w:val="B1"/>
        <w:ind w:left="1704"/>
        <w:rPr>
          <w:ins w:id="164" w:author="柯小婉" w:date="2020-10-15T18:59:00Z"/>
          <w:highlight w:val="cyan"/>
          <w:lang w:val="en-GB" w:eastAsia="zh-CN"/>
        </w:rPr>
      </w:pPr>
      <w:r w:rsidRPr="001702DD">
        <w:rPr>
          <w:highlight w:val="cyan"/>
          <w:lang w:val="en-GB" w:eastAsia="zh-CN"/>
        </w:rPr>
        <w:t>-</w:t>
      </w:r>
      <w:r w:rsidRPr="001702DD">
        <w:rPr>
          <w:highlight w:val="cyan"/>
          <w:lang w:val="en-GB" w:eastAsia="zh-CN"/>
        </w:rPr>
        <w:tab/>
      </w:r>
      <w:ins w:id="165" w:author="NTT DOCOMO" w:date="2020-10-20T12:36:00Z">
        <w:r w:rsidRPr="0043402C">
          <w:rPr>
            <w:highlight w:val="yellow"/>
            <w:lang w:val="en-US" w:eastAsia="zh-CN"/>
          </w:rPr>
          <w:t>When the ac</w:t>
        </w:r>
      </w:ins>
      <w:ins w:id="166" w:author="NTT DOCOMO" w:date="2020-10-20T12:37:00Z">
        <w:r w:rsidRPr="0043402C">
          <w:rPr>
            <w:highlight w:val="yellow"/>
            <w:lang w:val="en-US" w:eastAsia="zh-CN"/>
          </w:rPr>
          <w:t xml:space="preserve">tive grandmaster resides </w:t>
        </w:r>
      </w:ins>
      <w:ins w:id="167" w:author="NTT DOCOMO" w:date="2020-10-20T12:43:00Z">
        <w:r w:rsidRPr="0043402C">
          <w:rPr>
            <w:highlight w:val="yellow"/>
            <w:lang w:val="en-US" w:eastAsia="zh-CN"/>
          </w:rPr>
          <w:t>in</w:t>
        </w:r>
      </w:ins>
      <w:ins w:id="168" w:author="NTT DOCOMO" w:date="2020-10-20T12:54:00Z">
        <w:r>
          <w:rPr>
            <w:highlight w:val="yellow"/>
            <w:lang w:val="en-US" w:eastAsia="zh-CN"/>
          </w:rPr>
          <w:t xml:space="preserve"> DS-TT</w:t>
        </w:r>
      </w:ins>
      <w:ins w:id="169" w:author="NTT DOCOMO" w:date="2020-10-20T12:43:00Z">
        <w:r w:rsidRPr="0043402C">
          <w:rPr>
            <w:highlight w:val="yellow"/>
            <w:lang w:val="en-US" w:eastAsia="zh-CN"/>
          </w:rPr>
          <w:t xml:space="preserve">, </w:t>
        </w:r>
      </w:ins>
      <w:ins w:id="170" w:author="NTT DOCOMO" w:date="2020-10-20T12:37:00Z">
        <w:r w:rsidRPr="0043402C">
          <w:rPr>
            <w:highlight w:val="yellow"/>
            <w:lang w:val="en-US" w:eastAsia="zh-CN"/>
          </w:rPr>
          <w:t xml:space="preserve">the </w:t>
        </w:r>
      </w:ins>
      <w:ins w:id="171" w:author="NTT DOCOMO" w:date="2020-10-20T12:54:00Z">
        <w:r>
          <w:rPr>
            <w:highlight w:val="yellow"/>
            <w:lang w:val="en-US" w:eastAsia="zh-CN"/>
          </w:rPr>
          <w:t>DS</w:t>
        </w:r>
      </w:ins>
      <w:ins w:id="172" w:author="NTT DOCOMO" w:date="2020-10-20T12:37:00Z">
        <w:r w:rsidRPr="0043402C">
          <w:rPr>
            <w:highlight w:val="yellow"/>
            <w:lang w:val="en-US" w:eastAsia="zh-CN"/>
          </w:rPr>
          <w:t>-TT</w:t>
        </w:r>
      </w:ins>
      <w:ins w:id="173" w:author="NTT DOCOMO" w:date="2020-10-20T12:54:00Z">
        <w:r>
          <w:rPr>
            <w:highlight w:val="yellow"/>
            <w:lang w:val="en-US" w:eastAsia="zh-CN"/>
          </w:rPr>
          <w:t xml:space="preserve"> generates the Announce messages.</w:t>
        </w:r>
      </w:ins>
      <w:bookmarkStart w:id="174" w:name="_GoBack"/>
      <w:bookmarkEnd w:id="174"/>
    </w:p>
    <w:p w14:paraId="2373DC2D" w14:textId="2BF2CEA4" w:rsidR="00BC67D7" w:rsidRDefault="009E7776" w:rsidP="002F3923">
      <w:pPr>
        <w:pStyle w:val="B1"/>
        <w:ind w:left="1704"/>
        <w:rPr>
          <w:ins w:id="175" w:author="Nokia" w:date="2020-09-25T15:17:00Z"/>
          <w:lang w:val="en-US" w:eastAsia="zh-CN"/>
        </w:rPr>
      </w:pPr>
      <w:ins w:id="176" w:author="柯小婉" w:date="2020-10-16T0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77" w:author="NTT DOCOMO rev" w:date="2020-10-05T16:15:00Z">
        <w:del w:id="178" w:author="柯小婉" w:date="2020-10-15T18:54:00Z">
          <w:r w:rsidR="009231C1" w:rsidRPr="005B7CE8" w:rsidDel="00B731E5">
            <w:rPr>
              <w:highlight w:val="cyan"/>
              <w:lang w:val="en-US" w:eastAsia="zh-CN"/>
            </w:rPr>
            <w:delText>I</w:delText>
          </w:r>
          <w:r w:rsidR="009231C1" w:rsidRPr="005B7CE8" w:rsidDel="00B731E5">
            <w:rPr>
              <w:highlight w:val="cyan"/>
              <w:lang w:eastAsia="ko-KR"/>
            </w:rPr>
            <w:delText>f the NW-TT determines that due to the result of the BMCA the port states needs to be changed in DS-TT(s)</w:delText>
          </w:r>
          <w:r w:rsidR="009231C1" w:rsidRPr="005B7CE8" w:rsidDel="00B731E5">
            <w:rPr>
              <w:highlight w:val="cyan"/>
            </w:rPr>
            <w:delText xml:space="preserve">, </w:delText>
          </w:r>
        </w:del>
      </w:ins>
      <w:ins w:id="179" w:author="Nokia" w:date="2020-09-25T15:17:00Z">
        <w:del w:id="180" w:author="柯小婉" w:date="2020-10-16T02:37:00Z">
          <w:r w:rsidR="00BC67D7" w:rsidRPr="005B7CE8" w:rsidDel="009E7776">
            <w:rPr>
              <w:highlight w:val="cyan"/>
              <w:lang w:val="en-US" w:eastAsia="zh-CN"/>
            </w:rPr>
            <w:delText xml:space="preserve">NW-TT reports port roles </w:delText>
          </w:r>
        </w:del>
      </w:ins>
      <w:ins w:id="181" w:author="NTT DOCOMO rev" w:date="2020-10-05T16:16:00Z">
        <w:del w:id="182" w:author="柯小婉" w:date="2020-10-16T02:37:00Z">
          <w:r w:rsidR="00C913AF" w:rsidRPr="005B7CE8" w:rsidDel="009E7776">
            <w:rPr>
              <w:highlight w:val="cyan"/>
              <w:lang w:val="en-US" w:eastAsia="zh-CN"/>
            </w:rPr>
            <w:delText xml:space="preserve">states </w:delText>
          </w:r>
        </w:del>
      </w:ins>
      <w:ins w:id="183" w:author="Nokia" w:date="2020-09-25T15:17:00Z">
        <w:del w:id="184" w:author="柯小婉" w:date="2020-10-16T02:37:00Z">
          <w:r w:rsidR="00BC67D7" w:rsidRPr="005B7CE8" w:rsidDel="009E7776">
            <w:rPr>
              <w:highlight w:val="cyan"/>
              <w:lang w:val="en-US" w:eastAsia="zh-CN"/>
            </w:rPr>
            <w:delText>to the TSN AF (or AF or NEF) via BMIC</w:delText>
          </w:r>
        </w:del>
      </w:ins>
      <w:ins w:id="185" w:author="Nokia" w:date="2020-10-14T14:40:00Z">
        <w:del w:id="186" w:author="柯小婉" w:date="2020-10-16T02:37:00Z">
          <w:r w:rsidR="00057324" w:rsidRPr="005B7CE8" w:rsidDel="009E7776">
            <w:rPr>
              <w:highlight w:val="cyan"/>
              <w:lang w:val="en-US" w:eastAsia="zh-CN"/>
            </w:rPr>
            <w:delText xml:space="preserve">, </w:delText>
          </w:r>
          <w:r w:rsidR="00057324" w:rsidRPr="005B7CE8" w:rsidDel="009E7776">
            <w:rPr>
              <w:highlight w:val="cyan"/>
            </w:rPr>
            <w:delText>i</w:delText>
          </w:r>
        </w:del>
      </w:ins>
      <w:ins w:id="187" w:author="柯小婉" w:date="2020-10-16T02:37:00Z">
        <w:r>
          <w:rPr>
            <w:highlight w:val="cyan"/>
          </w:rPr>
          <w:t>I</w:t>
        </w:r>
      </w:ins>
      <w:ins w:id="188" w:author="Nokia" w:date="2020-10-14T14:40:00Z">
        <w:r w:rsidR="00057324" w:rsidRPr="005B7CE8">
          <w:rPr>
            <w:highlight w:val="cyan"/>
          </w:rPr>
          <w:t xml:space="preserve">f the TSN AF </w:t>
        </w:r>
        <w:del w:id="189" w:author="Huawei1" w:date="2020-10-20T11:08:00Z">
          <w:r w:rsidR="00057324" w:rsidRPr="008019DD" w:rsidDel="008019DD">
            <w:rPr>
              <w:highlight w:val="yellow"/>
            </w:rPr>
            <w:delText>(or NEF)</w:delText>
          </w:r>
        </w:del>
        <w:r w:rsidR="00057324" w:rsidRPr="008019DD">
          <w:rPr>
            <w:highlight w:val="yellow"/>
          </w:rPr>
          <w:t xml:space="preserve"> </w:t>
        </w:r>
        <w:r w:rsidR="00057324" w:rsidRPr="005B7CE8">
          <w:rPr>
            <w:highlight w:val="cyan"/>
          </w:rPr>
          <w:t>has subscribed for the BMCA result reports</w:t>
        </w:r>
      </w:ins>
      <w:ins w:id="190" w:author="柯小婉" w:date="2020-10-16T02:37:00Z">
        <w:r>
          <w:rPr>
            <w:highlight w:val="cyan"/>
          </w:rPr>
          <w:t>, the</w:t>
        </w:r>
        <w:r w:rsidRPr="009E7776">
          <w:rPr>
            <w:highlight w:val="cyan"/>
            <w:lang w:val="en-US" w:eastAsia="zh-CN"/>
          </w:rPr>
          <w:t xml:space="preserve"> </w:t>
        </w:r>
        <w:r w:rsidRPr="005B7CE8">
          <w:rPr>
            <w:highlight w:val="cyan"/>
            <w:lang w:val="en-US" w:eastAsia="zh-CN"/>
          </w:rPr>
          <w:t xml:space="preserve">NW-TT reports </w:t>
        </w:r>
        <w:r w:rsidRPr="005B7CE8">
          <w:rPr>
            <w:highlight w:val="cyan"/>
          </w:rPr>
          <w:t>BMCA result</w:t>
        </w:r>
        <w:r w:rsidRPr="005B7CE8">
          <w:rPr>
            <w:highlight w:val="cyan"/>
            <w:lang w:val="en-US" w:eastAsia="zh-CN"/>
          </w:rPr>
          <w:t xml:space="preserve"> to the TSN AF </w:t>
        </w:r>
        <w:del w:id="191" w:author="Huawei1" w:date="2020-10-20T11:08:00Z">
          <w:r w:rsidRPr="008019DD" w:rsidDel="008019DD">
            <w:rPr>
              <w:highlight w:val="yellow"/>
              <w:lang w:val="en-US" w:eastAsia="zh-CN"/>
            </w:rPr>
            <w:delText>(or AF or NEF)</w:delText>
          </w:r>
        </w:del>
        <w:r w:rsidRPr="005B7CE8">
          <w:rPr>
            <w:highlight w:val="cyan"/>
            <w:lang w:val="en-US" w:eastAsia="zh-CN"/>
          </w:rPr>
          <w:t xml:space="preserve"> via BMIC</w:t>
        </w:r>
      </w:ins>
      <w:ins w:id="192" w:author="Nokia" w:date="2020-09-25T15:17:00Z">
        <w:r w:rsidR="00BC67D7" w:rsidRPr="005B7CE8">
          <w:rPr>
            <w:highlight w:val="cyan"/>
            <w:lang w:val="en-US" w:eastAsia="zh-CN"/>
          </w:rPr>
          <w:t>.</w:t>
        </w:r>
      </w:ins>
    </w:p>
    <w:p w14:paraId="2ED25D13" w14:textId="51CDFDCB" w:rsidR="00BC67D7" w:rsidRDefault="00BC67D7" w:rsidP="002F3923">
      <w:pPr>
        <w:pStyle w:val="B1"/>
        <w:ind w:left="1704"/>
        <w:rPr>
          <w:ins w:id="193" w:author="Nokia" w:date="2020-09-25T15:17:00Z"/>
          <w:lang w:val="en-US" w:eastAsia="zh-CN"/>
        </w:rPr>
      </w:pPr>
      <w:ins w:id="194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DS-TT </w:t>
        </w:r>
        <w:del w:id="195" w:author="QC_28" w:date="2020-10-06T14:50:00Z">
          <w:r w:rsidRPr="00DD1302" w:rsidDel="00DD1302">
            <w:rPr>
              <w:highlight w:val="green"/>
              <w:lang w:val="en-US" w:eastAsia="zh-CN"/>
            </w:rPr>
            <w:delText>reports</w:delText>
          </w:r>
        </w:del>
      </w:ins>
      <w:ins w:id="196" w:author="QC_28" w:date="2020-10-06T14:50:00Z">
        <w:r w:rsidR="00DD1302" w:rsidRPr="00DD1302">
          <w:rPr>
            <w:highlight w:val="green"/>
            <w:lang w:val="en-US" w:eastAsia="zh-CN"/>
          </w:rPr>
          <w:t>forwards</w:t>
        </w:r>
      </w:ins>
      <w:ins w:id="197" w:author="Nokia" w:date="2020-09-25T15:17:00Z">
        <w:r>
          <w:rPr>
            <w:lang w:val="en-US" w:eastAsia="zh-CN"/>
          </w:rPr>
          <w:t xml:space="preserve"> </w:t>
        </w:r>
      </w:ins>
      <w:ins w:id="198" w:author="NTT DOCOMO rev" w:date="2020-10-05T16:15:00Z">
        <w:del w:id="199" w:author="柯小婉" w:date="2020-10-15T18:56:00Z">
          <w:r w:rsidR="009231C1" w:rsidDel="00B731E5">
            <w:rPr>
              <w:lang w:val="en-US" w:eastAsia="zh-CN"/>
            </w:rPr>
            <w:delText>all</w:delText>
          </w:r>
        </w:del>
      </w:ins>
      <w:ins w:id="200" w:author="柯小婉" w:date="2020-10-15T18:56:00Z">
        <w:r w:rsidR="00B731E5">
          <w:rPr>
            <w:lang w:val="en-US" w:eastAsia="zh-CN"/>
          </w:rPr>
          <w:t>the</w:t>
        </w:r>
      </w:ins>
      <w:ins w:id="201" w:author="NTT DOCOMO rev" w:date="2020-10-05T16:15:00Z">
        <w:r w:rsidR="009231C1">
          <w:rPr>
            <w:lang w:val="en-US" w:eastAsia="zh-CN"/>
          </w:rPr>
          <w:t xml:space="preserve"> received </w:t>
        </w:r>
      </w:ins>
      <w:ins w:id="202" w:author="Nokia" w:date="2020-09-25T15:17:00Z">
        <w:r>
          <w:rPr>
            <w:lang w:val="en-US" w:eastAsia="zh-CN"/>
          </w:rPr>
          <w:t xml:space="preserve">Announce </w:t>
        </w:r>
        <w:del w:id="203" w:author="NTT DOCOMO rev" w:date="2020-10-05T16:15:00Z">
          <w:r w:rsidDel="009231C1">
            <w:rPr>
              <w:lang w:val="en-US" w:eastAsia="zh-CN"/>
            </w:rPr>
            <w:delText>Information</w:delText>
          </w:r>
        </w:del>
      </w:ins>
      <w:ins w:id="204" w:author="NTT DOCOMO rev" w:date="2020-10-05T16:15:00Z">
        <w:r w:rsidR="009231C1">
          <w:rPr>
            <w:lang w:val="en-US" w:eastAsia="zh-CN"/>
          </w:rPr>
          <w:t>messages</w:t>
        </w:r>
      </w:ins>
      <w:ins w:id="205" w:author="Nokia" w:date="2020-09-25T15:17:00Z">
        <w:r>
          <w:rPr>
            <w:lang w:val="en-US" w:eastAsia="zh-CN"/>
          </w:rPr>
          <w:t xml:space="preserve"> to NW-TT. </w:t>
        </w:r>
      </w:ins>
    </w:p>
    <w:p w14:paraId="0F5FDD68" w14:textId="77777777" w:rsidR="00E904F3" w:rsidRDefault="00E904F3" w:rsidP="00E904F3">
      <w:pPr>
        <w:pStyle w:val="B1"/>
        <w:ind w:left="1704"/>
        <w:rPr>
          <w:ins w:id="206" w:author="NTT DOCOMO" w:date="2020-10-20T12:43:00Z"/>
          <w:rFonts w:eastAsia="Times New Roman"/>
          <w:lang w:eastAsia="ja-JP"/>
        </w:rPr>
      </w:pPr>
      <w:ins w:id="207" w:author="NTT DOCOMO" w:date="2020-10-20T12:43:00Z">
        <w:r w:rsidRPr="00B731E5">
          <w:rPr>
            <w:rFonts w:eastAsia="Times New Roman"/>
            <w:highlight w:val="cyan"/>
            <w:lang w:eastAsia="ja-JP"/>
          </w:rPr>
          <w:t>Editor's note:</w:t>
        </w:r>
        <w:r w:rsidRPr="00B731E5">
          <w:rPr>
            <w:rFonts w:eastAsia="Times New Roman"/>
            <w:highlight w:val="cyan"/>
            <w:lang w:eastAsia="ja-JP"/>
          </w:rPr>
          <w:tab/>
          <w:t xml:space="preserve">Whether and how the DS-TT filters the receive </w:t>
        </w:r>
        <w:proofErr w:type="spellStart"/>
        <w:r w:rsidRPr="00B731E5">
          <w:rPr>
            <w:rFonts w:eastAsia="Times New Roman"/>
            <w:highlight w:val="cyan"/>
            <w:lang w:eastAsia="ja-JP"/>
          </w:rPr>
          <w:t>Annouce</w:t>
        </w:r>
        <w:proofErr w:type="spellEnd"/>
        <w:r w:rsidRPr="00B731E5">
          <w:rPr>
            <w:rFonts w:eastAsia="Times New Roman"/>
            <w:highlight w:val="cyan"/>
            <w:lang w:eastAsia="ja-JP"/>
          </w:rPr>
          <w:t>/Syn messages are FFS.</w:t>
        </w:r>
      </w:ins>
    </w:p>
    <w:p w14:paraId="57497A9E" w14:textId="0463FB7E" w:rsidR="00BC67D7" w:rsidRPr="001E00E9" w:rsidRDefault="00BC67D7" w:rsidP="002F3923">
      <w:pPr>
        <w:pStyle w:val="B1"/>
        <w:ind w:left="1704"/>
        <w:rPr>
          <w:ins w:id="208" w:author="Nokia" w:date="2020-09-25T15:17:00Z"/>
          <w:lang w:val="en-US" w:eastAsia="zh-CN"/>
        </w:rPr>
      </w:pPr>
      <w:ins w:id="209" w:author="Nokia" w:date="2020-09-25T15:17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</w:r>
        <w:r w:rsidRPr="001E00E9">
          <w:rPr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TSN </w:t>
        </w:r>
        <w:r w:rsidRPr="001E00E9">
          <w:rPr>
            <w:lang w:val="en-US" w:eastAsia="zh-CN"/>
          </w:rPr>
          <w:t>AF</w:t>
        </w:r>
        <w:r>
          <w:rPr>
            <w:lang w:val="en-US" w:eastAsia="zh-CN"/>
          </w:rPr>
          <w:t xml:space="preserve"> </w:t>
        </w:r>
        <w:del w:id="210" w:author="Huawei1" w:date="2020-10-20T11:08:00Z">
          <w:r w:rsidRPr="008019DD" w:rsidDel="008019DD">
            <w:rPr>
              <w:highlight w:val="yellow"/>
              <w:lang w:val="en-US" w:eastAsia="zh-CN"/>
            </w:rPr>
            <w:delText>(or AF or NEF)</w:delText>
          </w:r>
          <w:r w:rsidRPr="001E00E9" w:rsidDel="008019DD">
            <w:rPr>
              <w:lang w:val="en-US" w:eastAsia="zh-CN"/>
            </w:rPr>
            <w:delText xml:space="preserve"> </w:delText>
          </w:r>
        </w:del>
        <w:del w:id="211" w:author="NTT DOCOMO rev" w:date="2020-10-05T16:16:00Z">
          <w:r w:rsidRPr="001E00E9" w:rsidDel="00C913AF">
            <w:rPr>
              <w:lang w:val="en-US" w:eastAsia="zh-CN"/>
            </w:rPr>
            <w:delText>forwards</w:delText>
          </w:r>
        </w:del>
      </w:ins>
      <w:ins w:id="212" w:author="NTT DOCOMO rev" w:date="2020-10-05T16:16:00Z">
        <w:r w:rsidR="00C913AF">
          <w:rPr>
            <w:lang w:val="en-US" w:eastAsia="zh-CN"/>
          </w:rPr>
          <w:t>configures the</w:t>
        </w:r>
      </w:ins>
      <w:ins w:id="213" w:author="Nokia" w:date="2020-09-25T15:17:00Z">
        <w:r w:rsidRPr="001E00E9">
          <w:rPr>
            <w:lang w:val="en-US" w:eastAsia="zh-CN"/>
          </w:rPr>
          <w:t xml:space="preserve"> </w:t>
        </w:r>
      </w:ins>
      <w:ins w:id="214" w:author="NTT DOCOMO rev" w:date="2020-10-05T16:17:00Z">
        <w:r w:rsidR="00FA4AB9">
          <w:rPr>
            <w:lang w:val="en-US" w:eastAsia="zh-CN"/>
          </w:rPr>
          <w:t xml:space="preserve">grandmaster in </w:t>
        </w:r>
      </w:ins>
      <w:ins w:id="215" w:author="Nokia" w:date="2020-09-25T15:17:00Z">
        <w:r w:rsidRPr="001E00E9">
          <w:rPr>
            <w:lang w:val="en-US" w:eastAsia="zh-CN"/>
          </w:rPr>
          <w:t xml:space="preserve">DS-TT port </w:t>
        </w:r>
      </w:ins>
      <w:ins w:id="216" w:author="QC_28" w:date="2020-10-06T14:50:00Z">
        <w:r w:rsidR="00DD1302" w:rsidRPr="00DD1302">
          <w:rPr>
            <w:highlight w:val="green"/>
            <w:lang w:val="en-US" w:eastAsia="zh-CN"/>
          </w:rPr>
          <w:t>(if supported)</w:t>
        </w:r>
        <w:r w:rsidR="00DD1302">
          <w:rPr>
            <w:lang w:val="en-US" w:eastAsia="zh-CN"/>
          </w:rPr>
          <w:t xml:space="preserve"> </w:t>
        </w:r>
      </w:ins>
      <w:ins w:id="217" w:author="Nokia" w:date="2020-09-25T15:17:00Z">
        <w:del w:id="218" w:author="NTT DOCOMO rev" w:date="2020-10-05T16:16:00Z">
          <w:r w:rsidRPr="001E00E9" w:rsidDel="00C913AF">
            <w:rPr>
              <w:lang w:val="en-US" w:eastAsia="zh-CN"/>
            </w:rPr>
            <w:delText>role</w:delText>
          </w:r>
        </w:del>
        <w:r w:rsidRPr="001E00E9">
          <w:rPr>
            <w:lang w:val="en-US" w:eastAsia="zh-CN"/>
          </w:rPr>
          <w:t xml:space="preserve"> </w:t>
        </w:r>
        <w:del w:id="219" w:author="NTT DOCOMO rev" w:date="2020-10-05T16:16:00Z">
          <w:r w:rsidRPr="001E00E9" w:rsidDel="00C913AF">
            <w:rPr>
              <w:lang w:val="en-US" w:eastAsia="zh-CN"/>
            </w:rPr>
            <w:delText>co</w:delText>
          </w:r>
          <w:r w:rsidDel="00C913AF">
            <w:rPr>
              <w:lang w:val="en-US" w:eastAsia="zh-CN"/>
            </w:rPr>
            <w:delText xml:space="preserve">nfigurations </w:delText>
          </w:r>
        </w:del>
        <w:r>
          <w:rPr>
            <w:lang w:val="en-US" w:eastAsia="zh-CN"/>
          </w:rPr>
          <w:t>via PMIC</w:t>
        </w:r>
        <w:del w:id="220" w:author="QC_28" w:date="2020-10-06T14:50:00Z">
          <w:r w:rsidRPr="00DD1302" w:rsidDel="00DD1302">
            <w:rPr>
              <w:highlight w:val="green"/>
              <w:lang w:val="en-US" w:eastAsia="zh-CN"/>
            </w:rPr>
            <w:delText>.</w:delText>
          </w:r>
        </w:del>
      </w:ins>
      <w:ins w:id="221" w:author="QC_28" w:date="2020-10-06T14:50:00Z">
        <w:r w:rsidR="00DD1302" w:rsidRPr="00DD1302">
          <w:rPr>
            <w:highlight w:val="green"/>
            <w:lang w:val="en-US" w:eastAsia="zh-CN"/>
          </w:rPr>
          <w:t>; otherwise TSN AF configure</w:t>
        </w:r>
      </w:ins>
      <w:ins w:id="222" w:author="QC_28" w:date="2020-10-06T15:00:00Z">
        <w:r w:rsidR="001E1969">
          <w:rPr>
            <w:highlight w:val="green"/>
            <w:lang w:val="en-US" w:eastAsia="zh-CN"/>
          </w:rPr>
          <w:t>s</w:t>
        </w:r>
      </w:ins>
      <w:ins w:id="223" w:author="QC_28" w:date="2020-10-06T14:50:00Z">
        <w:r w:rsidR="00DD1302" w:rsidRPr="00DD1302">
          <w:rPr>
            <w:highlight w:val="green"/>
            <w:lang w:val="en-US" w:eastAsia="zh-CN"/>
          </w:rPr>
          <w:t xml:space="preserve"> the grandmaster in NW-TT</w:t>
        </w:r>
      </w:ins>
      <w:ins w:id="224" w:author="QC_28" w:date="2020-10-06T14:51:00Z">
        <w:r w:rsidR="00DD1302" w:rsidRPr="00DD1302">
          <w:rPr>
            <w:highlight w:val="green"/>
            <w:lang w:val="en-US" w:eastAsia="zh-CN"/>
          </w:rPr>
          <w:t xml:space="preserve"> for PDU sessions where the DS-TT does not support acting as a</w:t>
        </w:r>
        <w:r w:rsidR="00DD1302" w:rsidRPr="008019DD">
          <w:rPr>
            <w:highlight w:val="yellow"/>
            <w:lang w:val="en-US" w:eastAsia="zh-CN"/>
          </w:rPr>
          <w:t xml:space="preserve"> </w:t>
        </w:r>
        <w:del w:id="225" w:author="Huawei1" w:date="2020-10-20T11:07:00Z">
          <w:r w:rsidR="00DD1302" w:rsidRPr="008019DD" w:rsidDel="008019DD">
            <w:rPr>
              <w:highlight w:val="yellow"/>
              <w:lang w:val="en-US" w:eastAsia="zh-CN"/>
            </w:rPr>
            <w:delText>(</w:delText>
          </w:r>
        </w:del>
        <w:proofErr w:type="spellStart"/>
        <w:r w:rsidR="00DD1302" w:rsidRPr="008019DD">
          <w:rPr>
            <w:highlight w:val="yellow"/>
            <w:lang w:val="en-US" w:eastAsia="zh-CN"/>
          </w:rPr>
          <w:t>g</w:t>
        </w:r>
        <w:del w:id="226" w:author="Huawei1" w:date="2020-10-20T11:07:00Z">
          <w:r w:rsidR="00DD1302" w:rsidRPr="008019DD" w:rsidDel="008019DD">
            <w:rPr>
              <w:highlight w:val="yellow"/>
              <w:lang w:val="en-US" w:eastAsia="zh-CN"/>
            </w:rPr>
            <w:delText>)</w:delText>
          </w:r>
        </w:del>
        <w:r w:rsidR="00DD1302" w:rsidRPr="00DD1302">
          <w:rPr>
            <w:highlight w:val="green"/>
            <w:lang w:val="en-US" w:eastAsia="zh-CN"/>
          </w:rPr>
          <w:t>PTP</w:t>
        </w:r>
        <w:proofErr w:type="spellEnd"/>
        <w:r w:rsidR="00DD1302" w:rsidRPr="00DD1302">
          <w:rPr>
            <w:highlight w:val="green"/>
            <w:lang w:val="en-US" w:eastAsia="zh-CN"/>
          </w:rPr>
          <w:t xml:space="preserve"> GM.</w:t>
        </w:r>
      </w:ins>
    </w:p>
    <w:p w14:paraId="5435BC4D" w14:textId="77777777" w:rsidR="00BC67D7" w:rsidRPr="00BC67D7" w:rsidRDefault="00BC67D7" w:rsidP="00BC67D7">
      <w:pPr>
        <w:pStyle w:val="EditorsNote"/>
        <w:rPr>
          <w:ins w:id="227" w:author="Nokia" w:date="2020-09-25T15:17:00Z"/>
          <w:lang w:val="en-US"/>
        </w:rPr>
      </w:pPr>
    </w:p>
    <w:p w14:paraId="63124C7C" w14:textId="77777777" w:rsidR="009B3F71" w:rsidRPr="00BC67D7" w:rsidRDefault="009B3F71" w:rsidP="005E227F">
      <w:pPr>
        <w:rPr>
          <w:lang w:val="x-none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7AE85" w14:textId="77777777" w:rsidR="00C626C9" w:rsidRDefault="00C626C9">
      <w:r>
        <w:separator/>
      </w:r>
    </w:p>
  </w:endnote>
  <w:endnote w:type="continuationSeparator" w:id="0">
    <w:p w14:paraId="70CD2AE4" w14:textId="77777777" w:rsidR="00C626C9" w:rsidRDefault="00C626C9">
      <w:r>
        <w:continuationSeparator/>
      </w:r>
    </w:p>
  </w:endnote>
  <w:endnote w:type="continuationNotice" w:id="1">
    <w:p w14:paraId="5BAD5203" w14:textId="77777777" w:rsidR="00C626C9" w:rsidRDefault="00C626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2423B">
      <w:t>3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F86FC" w14:textId="77777777" w:rsidR="00C626C9" w:rsidRDefault="00C626C9">
      <w:r>
        <w:separator/>
      </w:r>
    </w:p>
  </w:footnote>
  <w:footnote w:type="continuationSeparator" w:id="0">
    <w:p w14:paraId="37D1546B" w14:textId="77777777" w:rsidR="00C626C9" w:rsidRDefault="00C626C9">
      <w:r>
        <w:continuationSeparator/>
      </w:r>
    </w:p>
  </w:footnote>
  <w:footnote w:type="continuationNotice" w:id="1">
    <w:p w14:paraId="48A824C1" w14:textId="77777777" w:rsidR="00C626C9" w:rsidRDefault="00C626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020-1">
    <w15:presenceInfo w15:providerId="None" w15:userId="Huawei-1020-1"/>
  </w15:person>
  <w15:person w15:author="NTT DOCOMO rev">
    <w15:presenceInfo w15:providerId="None" w15:userId="NTT DOCOMO rev"/>
  </w15:person>
  <w15:person w15:author="QC_28">
    <w15:presenceInfo w15:providerId="None" w15:userId="QC_28"/>
  </w15:person>
  <w15:person w15:author="柯小婉">
    <w15:presenceInfo w15:providerId="AD" w15:userId="S-1-5-21-2660122827-3251746268-3620619969-48032"/>
  </w15:person>
  <w15:person w15:author="Huawei1">
    <w15:presenceInfo w15:providerId="None" w15:userId="Huawei1"/>
  </w15:person>
  <w15:person w15:author="Nokia">
    <w15:presenceInfo w15:providerId="None" w15:userId="Nokia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24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FE8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4EFC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48F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2DD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969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492"/>
    <w:rsid w:val="002276AD"/>
    <w:rsid w:val="00227951"/>
    <w:rsid w:val="00227B4B"/>
    <w:rsid w:val="002301FB"/>
    <w:rsid w:val="0023135F"/>
    <w:rsid w:val="00231505"/>
    <w:rsid w:val="0023173D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9DF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3923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23B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02C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6F36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502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DD3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28F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CE8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9DD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0DBB"/>
    <w:rsid w:val="0084120B"/>
    <w:rsid w:val="008412D1"/>
    <w:rsid w:val="0084155A"/>
    <w:rsid w:val="00841A21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CDF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F7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1C1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A90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776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8AD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2B3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1E5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2FDB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7D7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A70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6C9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3AF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2DD4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BB2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62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302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4F3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2D6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27B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410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AB9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4567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5AIRPNAIUNRU-2028481721-3464</_dlc_DocId>
    <HideFromDelve xmlns="71c5aaf6-e6ce-465b-b873-5148d2a4c105">false</HideFromDelve>
    <_dlc_DocIdUrl xmlns="71c5aaf6-e6ce-465b-b873-5148d2a4c105">
      <Url>https://nokia.sharepoint.com/sites/c5g/e2earch/_layouts/15/DocIdRedir.aspx?ID=5AIRPNAIUNRU-2028481721-3464</Url>
      <Description>5AIRPNAIUNRU-2028481721-3464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10DBB-358E-46F8-A207-B1CCBA781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738C284-D230-427E-A368-C9D300380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NTT DOCOMO</cp:lastModifiedBy>
  <cp:revision>2</cp:revision>
  <cp:lastPrinted>2019-01-14T16:23:00Z</cp:lastPrinted>
  <dcterms:created xsi:type="dcterms:W3CDTF">2020-10-20T10:56:00Z</dcterms:created>
  <dcterms:modified xsi:type="dcterms:W3CDTF">2020-10-20T10:56:00Z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dlc_DocId">
    <vt:lpwstr>5AIRPNAIUNRU-2028481721-1579</vt:lpwstr>
  </property>
  <property fmtid="{D5CDD505-2E9C-101B-9397-08002B2CF9AE}" pid="14" name="_dlc_DocIdUrl">
    <vt:lpwstr>https://nokia.sharepoint.com/sites/c5g/e2earch/_layouts/15/DocIdRedir.aspx?ID=5AIRPNAIUNRU-2028481721-1579, 5AIRPNAIUNRU-2028481721-1579</vt:lpwstr>
  </property>
  <property fmtid="{D5CDD505-2E9C-101B-9397-08002B2CF9AE}" pid="15" name="Information">
    <vt:lpwstr/>
  </property>
  <property fmtid="{D5CDD505-2E9C-101B-9397-08002B2CF9AE}" pid="16" name="HideFromDelve">
    <vt:lpwstr>0</vt:lpwstr>
  </property>
  <property fmtid="{D5CDD505-2E9C-101B-9397-08002B2CF9AE}" pid="17" name="Associated Task">
    <vt:lpwstr/>
  </property>
  <property fmtid="{D5CDD505-2E9C-101B-9397-08002B2CF9AE}" pid="18" name="display_urn:schemas-microsoft-com:office:office#SharedWithUsers">
    <vt:lpwstr>El_manouni, Josiane (Nokia-TECH/Paris)</vt:lpwstr>
  </property>
  <property fmtid="{D5CDD505-2E9C-101B-9397-08002B2CF9AE}" pid="19" name="SharedWithUsers">
    <vt:lpwstr>2756;#El_manouni, Josiane (Nokia-TECH/Paris)</vt:lpwstr>
  </property>
  <property fmtid="{D5CDD505-2E9C-101B-9397-08002B2CF9AE}" pid="20" name="IconOverlay">
    <vt:lpwstr/>
  </property>
  <property fmtid="{D5CDD505-2E9C-101B-9397-08002B2CF9AE}" pid="21" name="_NewReviewCycle">
    <vt:lpwstr/>
  </property>
  <property fmtid="{D5CDD505-2E9C-101B-9397-08002B2CF9AE}" pid="22" name="_dlc_DocIdItemGuid">
    <vt:lpwstr>b04097ea-7cb1-4701-b62e-ce3dba7f66b2</vt:lpwstr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1603075920</vt:lpwstr>
  </property>
</Properties>
</file>